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w:t>
      </w:r>
      <w:r w:rsidR="00210330">
        <w:rPr>
          <w:b/>
          <w:noProof/>
          <w:sz w:val="24"/>
        </w:rPr>
        <w:t>6</w:t>
      </w:r>
      <w:r>
        <w:rPr>
          <w:b/>
          <w:i/>
          <w:noProof/>
          <w:sz w:val="28"/>
        </w:rPr>
        <w:tab/>
      </w:r>
      <w:r>
        <w:rPr>
          <w:rFonts w:hint="eastAsia"/>
          <w:b/>
          <w:i/>
          <w:noProof/>
          <w:sz w:val="28"/>
          <w:lang w:eastAsia="zh-TW"/>
        </w:rPr>
        <w:t>R2-1</w:t>
      </w:r>
      <w:r w:rsidR="00C5557B">
        <w:rPr>
          <w:b/>
          <w:i/>
          <w:noProof/>
          <w:sz w:val="28"/>
          <w:lang w:eastAsia="zh-TW"/>
        </w:rPr>
        <w:t>906499</w:t>
      </w:r>
      <w:bookmarkStart w:id="0" w:name="_GoBack"/>
      <w:bookmarkEnd w:id="0"/>
    </w:p>
    <w:p w:rsidR="00E90C8F" w:rsidRDefault="002214C8" w:rsidP="00E90C8F">
      <w:pPr>
        <w:pStyle w:val="CRCoverPage"/>
        <w:outlineLvl w:val="0"/>
        <w:rPr>
          <w:b/>
          <w:noProof/>
          <w:sz w:val="24"/>
          <w:lang w:eastAsia="zh-TW"/>
        </w:rPr>
      </w:pPr>
      <w:r>
        <w:rPr>
          <w:b/>
          <w:noProof/>
          <w:sz w:val="24"/>
          <w:lang w:eastAsia="zh-TW"/>
        </w:rPr>
        <w:t>Reno</w:t>
      </w:r>
      <w:r w:rsidR="001F1971" w:rsidRPr="001F1971">
        <w:rPr>
          <w:b/>
          <w:noProof/>
          <w:sz w:val="24"/>
          <w:lang w:eastAsia="zh-TW"/>
        </w:rPr>
        <w:t xml:space="preserve">, </w:t>
      </w:r>
      <w:r>
        <w:rPr>
          <w:b/>
          <w:noProof/>
          <w:sz w:val="24"/>
          <w:lang w:eastAsia="zh-TW"/>
        </w:rPr>
        <w:t>NV, USA</w:t>
      </w:r>
      <w:r w:rsidR="00210330">
        <w:rPr>
          <w:b/>
          <w:noProof/>
          <w:sz w:val="24"/>
          <w:lang w:eastAsia="zh-TW"/>
        </w:rPr>
        <w:t>, 13th - 17</w:t>
      </w:r>
      <w:r w:rsidR="00B97ACE">
        <w:rPr>
          <w:b/>
          <w:noProof/>
          <w:sz w:val="24"/>
          <w:lang w:eastAsia="zh-TW"/>
        </w:rPr>
        <w:t>th May</w:t>
      </w:r>
      <w:r w:rsidR="00F97ABE">
        <w:rPr>
          <w:b/>
          <w:noProof/>
          <w:sz w:val="24"/>
          <w:lang w:eastAsia="zh-TW"/>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3B3EBE" w:rsidP="00E62B8E">
            <w:pPr>
              <w:pStyle w:val="CRCoverPage"/>
              <w:spacing w:after="0"/>
              <w:rPr>
                <w:b/>
                <w:noProof/>
                <w:sz w:val="28"/>
              </w:rPr>
            </w:pPr>
            <w:r>
              <w:rPr>
                <w:rFonts w:hint="eastAsia"/>
                <w:b/>
                <w:noProof/>
                <w:sz w:val="28"/>
                <w:lang w:eastAsia="zh-TW"/>
              </w:rPr>
              <w:t>38</w:t>
            </w:r>
            <w:r w:rsidR="00B8362E" w:rsidRPr="00FF610E">
              <w:rPr>
                <w:rFonts w:hint="eastAsia"/>
                <w:b/>
                <w:noProof/>
                <w:sz w:val="28"/>
                <w:lang w:eastAsia="zh-TW"/>
              </w:rPr>
              <w:t>.3</w:t>
            </w:r>
            <w:r w:rsidR="00B57220">
              <w:rPr>
                <w:rFonts w:hint="eastAsia"/>
                <w:b/>
                <w:noProof/>
                <w:sz w:val="28"/>
                <w:lang w:eastAsia="zh-TW"/>
              </w:rPr>
              <w:t>31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C5557B" w:rsidP="0075093D">
            <w:pPr>
              <w:pStyle w:val="CRCoverPage"/>
              <w:spacing w:after="0"/>
              <w:rPr>
                <w:noProof/>
              </w:rPr>
            </w:pPr>
            <w:r>
              <w:rPr>
                <w:b/>
                <w:noProof/>
                <w:sz w:val="28"/>
              </w:rPr>
              <w:t>1047</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4D17C7"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A50FBE" w:rsidP="002E4615">
            <w:pPr>
              <w:pStyle w:val="CRCoverPage"/>
              <w:spacing w:after="0"/>
              <w:jc w:val="center"/>
              <w:rPr>
                <w:noProof/>
              </w:rPr>
            </w:pPr>
            <w:r>
              <w:rPr>
                <w:b/>
                <w:noProof/>
                <w:sz w:val="32"/>
              </w:rPr>
              <w:t>15.</w:t>
            </w:r>
            <w:r w:rsidR="00B97ACE">
              <w:rPr>
                <w:b/>
                <w:noProof/>
                <w:sz w:val="32"/>
              </w:rPr>
              <w:t>5</w:t>
            </w:r>
            <w:r w:rsidR="00B8362E">
              <w:rPr>
                <w:b/>
                <w:noProof/>
                <w:sz w:val="32"/>
              </w:rPr>
              <w:t>.</w:t>
            </w:r>
            <w:r w:rsidR="002E4615">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704477" w:rsidP="00B000AE">
            <w:pPr>
              <w:pStyle w:val="CRCoverPage"/>
              <w:spacing w:after="0"/>
              <w:ind w:left="100"/>
              <w:rPr>
                <w:noProof/>
              </w:rPr>
            </w:pPr>
            <w:r w:rsidRPr="00704477">
              <w:rPr>
                <w:noProof/>
              </w:rPr>
              <w:t xml:space="preserve">Paging Monitoring </w:t>
            </w:r>
            <w:r w:rsidR="00FB4B00">
              <w:rPr>
                <w:noProof/>
              </w:rPr>
              <w:t>for</w:t>
            </w:r>
            <w:r w:rsidR="00FB4B00">
              <w:t xml:space="preserve"> </w:t>
            </w:r>
            <w:r w:rsidR="00210330">
              <w:rPr>
                <w:noProof/>
              </w:rPr>
              <w:t>SI Change Indication and PWS N</w:t>
            </w:r>
            <w:r w:rsidR="00FB4B00" w:rsidRPr="00FB4B00">
              <w:rPr>
                <w:noProof/>
              </w:rPr>
              <w:t>otification</w:t>
            </w:r>
            <w:r w:rsidR="00FB4B00">
              <w:rPr>
                <w:noProof/>
              </w:rPr>
              <w:t xml:space="preserve"> </w:t>
            </w:r>
            <w:r w:rsidRPr="00704477">
              <w:rPr>
                <w:noProof/>
              </w:rPr>
              <w:t>in RRC Connected</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282AE9" w:rsidP="00E62B8E">
            <w:pPr>
              <w:pStyle w:val="CRCoverPage"/>
              <w:spacing w:after="0"/>
              <w:ind w:left="100"/>
              <w:rPr>
                <w:noProof/>
              </w:rPr>
            </w:pPr>
            <w:r w:rsidRPr="0061217B">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37E7" w:rsidP="007103D9">
            <w:pPr>
              <w:pStyle w:val="CRCoverPage"/>
              <w:spacing w:after="0"/>
              <w:ind w:left="100"/>
              <w:rPr>
                <w:noProof/>
              </w:rPr>
            </w:pPr>
            <w:r>
              <w:rPr>
                <w:noProof/>
              </w:rPr>
              <w:t>2019</w:t>
            </w:r>
            <w:r w:rsidR="00A70B90">
              <w:rPr>
                <w:noProof/>
              </w:rPr>
              <w:t>-0</w:t>
            </w:r>
            <w:r w:rsidR="002E4615">
              <w:rPr>
                <w:noProof/>
              </w:rPr>
              <w:t>5-03</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D17C7"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6DEB" w:rsidRDefault="00A26DEB" w:rsidP="004E7C0F">
            <w:pPr>
              <w:pStyle w:val="CRCoverPage"/>
              <w:spacing w:after="60"/>
              <w:rPr>
                <w:noProof/>
              </w:rPr>
            </w:pPr>
            <w:r>
              <w:rPr>
                <w:noProof/>
              </w:rPr>
              <w:t xml:space="preserve">UEs in RRC_IDLE/INACTIVE </w:t>
            </w:r>
            <w:r w:rsidRPr="00A26DEB">
              <w:rPr>
                <w:noProof/>
              </w:rPr>
              <w:t>monitor</w:t>
            </w:r>
            <w:r>
              <w:rPr>
                <w:noProof/>
              </w:rPr>
              <w:t xml:space="preserve"> paging</w:t>
            </w:r>
            <w:r w:rsidRPr="00A26DEB">
              <w:rPr>
                <w:noProof/>
              </w:rPr>
              <w:t xml:space="preserve"> in its own paging occasion every DRX cycle. UEs in RRC_CONNECTE</w:t>
            </w:r>
            <w:r>
              <w:rPr>
                <w:noProof/>
              </w:rPr>
              <w:t>D</w:t>
            </w:r>
            <w:r w:rsidRPr="00A26DEB">
              <w:rPr>
                <w:noProof/>
              </w:rPr>
              <w:t xml:space="preserve"> monitor for SI change indication in any paging occasion at least once per modification period if the UE is provided with common search space on the active BWP to monitor paging</w:t>
            </w:r>
            <w:r>
              <w:rPr>
                <w:noProof/>
              </w:rPr>
              <w:t>.</w:t>
            </w:r>
          </w:p>
          <w:p w:rsidR="00A26DEB" w:rsidRDefault="00A26DEB" w:rsidP="004E7C0F">
            <w:pPr>
              <w:pStyle w:val="CRCoverPage"/>
              <w:spacing w:after="60"/>
              <w:rPr>
                <w:noProof/>
              </w:rPr>
            </w:pPr>
            <w:r w:rsidRPr="00A26DEB">
              <w:rPr>
                <w:noProof/>
              </w:rPr>
              <w:t>How RRC_IDLE paging monitoring occasion (MO) is associated to Tx-beam was addressed in TS 38.304, v15.3.0, sec. 7.1:</w:t>
            </w:r>
            <w:r>
              <w:rPr>
                <w:noProof/>
              </w:rPr>
              <w:t xml:space="preserve"> “</w:t>
            </w:r>
            <w:r w:rsidRPr="00A26DEB">
              <w:rPr>
                <w:noProof/>
              </w:rPr>
              <w:t xml:space="preserve">A PO is a set of 'S' consecutive PDCCH monitoring occasions where 'S' is the number of actual transmitted SSBs determined according to </w:t>
            </w:r>
            <w:r w:rsidRPr="00A26DEB">
              <w:rPr>
                <w:i/>
                <w:noProof/>
              </w:rPr>
              <w:t>ssb-PositionsInBurst</w:t>
            </w:r>
            <w:r w:rsidRPr="00A26DEB">
              <w:rPr>
                <w:noProof/>
              </w:rPr>
              <w:t xml:space="preserve"> in SIB1. The K</w:t>
            </w:r>
            <w:r w:rsidRPr="00A26DEB">
              <w:rPr>
                <w:noProof/>
                <w:vertAlign w:val="superscript"/>
              </w:rPr>
              <w:t>th</w:t>
            </w:r>
            <w:r w:rsidRPr="00A26DEB">
              <w:rPr>
                <w:noProof/>
              </w:rPr>
              <w:t xml:space="preserve"> PDCCH monitoring occasion for paging in the PO corresponds to the K</w:t>
            </w:r>
            <w:r w:rsidRPr="00A26DEB">
              <w:rPr>
                <w:noProof/>
                <w:vertAlign w:val="superscript"/>
              </w:rPr>
              <w:t>th</w:t>
            </w:r>
            <w:r w:rsidRPr="00A26DEB">
              <w:rPr>
                <w:noProof/>
              </w:rPr>
              <w:t xml:space="preserve"> transmitted SSB</w:t>
            </w:r>
            <w:r>
              <w:rPr>
                <w:noProof/>
              </w:rPr>
              <w:t>.”</w:t>
            </w:r>
          </w:p>
          <w:p w:rsidR="00A26DEB" w:rsidRDefault="008965D0" w:rsidP="00554C53">
            <w:pPr>
              <w:pStyle w:val="CRCoverPage"/>
              <w:spacing w:after="60"/>
              <w:rPr>
                <w:noProof/>
              </w:rPr>
            </w:pPr>
            <w:r>
              <w:rPr>
                <w:noProof/>
              </w:rPr>
              <w:t xml:space="preserve">In </w:t>
            </w:r>
            <w:r w:rsidRPr="003F57CA">
              <w:rPr>
                <w:noProof/>
              </w:rPr>
              <w:t>RRC_CONNECTED</w:t>
            </w:r>
            <w:r>
              <w:rPr>
                <w:noProof/>
              </w:rPr>
              <w:t>, h</w:t>
            </w:r>
            <w:r w:rsidR="00A26DEB">
              <w:rPr>
                <w:noProof/>
              </w:rPr>
              <w:t>owever,</w:t>
            </w:r>
            <w:r>
              <w:rPr>
                <w:noProof/>
              </w:rPr>
              <w:t xml:space="preserve"> in case</w:t>
            </w:r>
            <w:r w:rsidRPr="008965D0">
              <w:rPr>
                <w:noProof/>
              </w:rPr>
              <w:t xml:space="preserve"> the active BWP is not the initial DL BWP, </w:t>
            </w:r>
            <w:r>
              <w:rPr>
                <w:noProof/>
              </w:rPr>
              <w:t xml:space="preserve">it is unclear how </w:t>
            </w:r>
            <w:r w:rsidR="003F57CA" w:rsidRPr="003F57CA">
              <w:rPr>
                <w:noProof/>
              </w:rPr>
              <w:t xml:space="preserve">paging </w:t>
            </w:r>
            <w:r w:rsidR="003F57CA">
              <w:rPr>
                <w:noProof/>
              </w:rPr>
              <w:t>MO</w:t>
            </w:r>
            <w:r w:rsidR="003F57CA" w:rsidRPr="003F57CA">
              <w:rPr>
                <w:noProof/>
              </w:rPr>
              <w:t xml:space="preserve"> is associa</w:t>
            </w:r>
            <w:r>
              <w:rPr>
                <w:noProof/>
              </w:rPr>
              <w:t>ted with</w:t>
            </w:r>
            <w:r w:rsidR="003F57CA">
              <w:rPr>
                <w:noProof/>
              </w:rPr>
              <w:t xml:space="preserve"> Tx-beam</w:t>
            </w:r>
            <w:r>
              <w:rPr>
                <w:noProof/>
              </w:rPr>
              <w:t xml:space="preserve">. </w:t>
            </w:r>
            <w:r w:rsidR="00554C53">
              <w:rPr>
                <w:noProof/>
              </w:rPr>
              <w:t xml:space="preserve">Unlike data reception where UE-specific PDCCH search space is configured, RRC_CONNECTED UE has no idea where to find the paging MO corresponding to a specific SSB. For example, </w:t>
            </w:r>
            <w:r w:rsidR="00554C53" w:rsidRPr="00554C53">
              <w:rPr>
                <w:noProof/>
              </w:rPr>
              <w:t xml:space="preserve">assume TCI shows QCL to </w:t>
            </w:r>
            <w:r w:rsidR="00554C53">
              <w:rPr>
                <w:noProof/>
              </w:rPr>
              <w:t>SSB#3,</w:t>
            </w:r>
            <w:r w:rsidR="00554C53" w:rsidRPr="00554C53">
              <w:rPr>
                <w:noProof/>
              </w:rPr>
              <w:t xml:space="preserve"> UE has no idea where the paging MO corresponding to </w:t>
            </w:r>
            <w:r w:rsidR="00554C53">
              <w:rPr>
                <w:noProof/>
              </w:rPr>
              <w:t>SSB#3 is. Notice that the</w:t>
            </w:r>
            <w:r w:rsidR="00554C53" w:rsidRPr="00554C53">
              <w:rPr>
                <w:noProof/>
              </w:rPr>
              <w:t xml:space="preserve"> </w:t>
            </w:r>
            <w:r w:rsidR="00554C53" w:rsidRPr="00327E4E">
              <w:rPr>
                <w:i/>
                <w:noProof/>
              </w:rPr>
              <w:t>firstPDCCH-MonitoringOccasionOfPO</w:t>
            </w:r>
            <w:r w:rsidR="00554C53">
              <w:rPr>
                <w:noProof/>
              </w:rPr>
              <w:t xml:space="preserve"> indicates </w:t>
            </w:r>
            <w:r w:rsidR="00554C53" w:rsidRPr="00554C53">
              <w:rPr>
                <w:noProof/>
              </w:rPr>
              <w:t>the start of one beam-sweeping round of paging transmission, but not the</w:t>
            </w:r>
            <w:r w:rsidR="00E253D9">
              <w:rPr>
                <w:noProof/>
              </w:rPr>
              <w:t xml:space="preserve"> </w:t>
            </w:r>
            <w:r w:rsidR="00FB1277">
              <w:rPr>
                <w:noProof/>
              </w:rPr>
              <w:t xml:space="preserve">SSB and </w:t>
            </w:r>
            <w:r w:rsidR="00E253D9">
              <w:rPr>
                <w:noProof/>
              </w:rPr>
              <w:t>paging MO</w:t>
            </w:r>
            <w:r w:rsidR="00554C53" w:rsidRPr="00554C53">
              <w:rPr>
                <w:noProof/>
              </w:rPr>
              <w:t xml:space="preserve"> association</w:t>
            </w:r>
            <w:r w:rsidR="00554C53">
              <w:rPr>
                <w:noProof/>
              </w:rPr>
              <w:t>.</w:t>
            </w:r>
          </w:p>
          <w:p w:rsidR="00327E4E" w:rsidRDefault="00327E4E" w:rsidP="00554C53">
            <w:pPr>
              <w:pStyle w:val="CRCoverPage"/>
              <w:spacing w:after="60"/>
              <w:rPr>
                <w:noProof/>
              </w:rPr>
            </w:pPr>
            <w:r>
              <w:rPr>
                <w:noProof/>
              </w:rPr>
              <w:t>Therefore, we suggest adding descriptions about SSB and paging MO association in RRC specification, similar to that in TS 38.304.</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F5A23" w:rsidRDefault="00484797" w:rsidP="003F0A85">
            <w:pPr>
              <w:pStyle w:val="CRCoverPage"/>
              <w:spacing w:after="0"/>
              <w:rPr>
                <w:noProof/>
              </w:rPr>
            </w:pPr>
            <w:r>
              <w:rPr>
                <w:noProof/>
              </w:rPr>
              <w:t xml:space="preserve">&lt;1&gt; </w:t>
            </w:r>
            <w:r w:rsidR="00096961">
              <w:rPr>
                <w:noProof/>
              </w:rPr>
              <w:t>In Clause 5.2.2.2.2, clarify that the for SI change indication and PWS notification monitoring,</w:t>
            </w:r>
            <w:r w:rsidR="00096961" w:rsidRPr="00096961">
              <w:rPr>
                <w:noProof/>
              </w:rPr>
              <w:t xml:space="preserve"> the K</w:t>
            </w:r>
            <w:r w:rsidR="00096961" w:rsidRPr="00096961">
              <w:rPr>
                <w:noProof/>
                <w:vertAlign w:val="superscript"/>
              </w:rPr>
              <w:t>th</w:t>
            </w:r>
            <w:r w:rsidR="00096961" w:rsidRPr="00096961">
              <w:rPr>
                <w:noProof/>
              </w:rPr>
              <w:t xml:space="preserve"> PDCCH monitoring occasion in the PO corresponds to the K</w:t>
            </w:r>
            <w:r w:rsidR="00096961" w:rsidRPr="00096961">
              <w:rPr>
                <w:noProof/>
                <w:vertAlign w:val="superscript"/>
              </w:rPr>
              <w:t>th</w:t>
            </w:r>
            <w:r w:rsidR="00096961" w:rsidRPr="00096961">
              <w:rPr>
                <w:noProof/>
              </w:rPr>
              <w:t xml:space="preserve"> transmitted SSB.</w:t>
            </w:r>
          </w:p>
          <w:p w:rsidR="003F0A85" w:rsidRDefault="003F0A85" w:rsidP="003F0A85">
            <w:pPr>
              <w:pStyle w:val="CRCoverPage"/>
              <w:spacing w:after="0"/>
              <w:rPr>
                <w:b/>
                <w:noProof/>
                <w:lang w:eastAsia="zh-TW"/>
              </w:rPr>
            </w:pPr>
            <w:r w:rsidRPr="00C34DEB">
              <w:rPr>
                <w:b/>
                <w:noProof/>
                <w:lang w:eastAsia="zh-TW"/>
              </w:rPr>
              <w:t>Impact analysis</w:t>
            </w:r>
          </w:p>
          <w:p w:rsidR="006F5D28" w:rsidRDefault="00FC1F77" w:rsidP="00AF5FED">
            <w:pPr>
              <w:pStyle w:val="CRCoverPage"/>
              <w:spacing w:after="0"/>
              <w:rPr>
                <w:noProof/>
                <w:u w:val="single"/>
                <w:lang w:eastAsia="zh-TW"/>
              </w:rPr>
            </w:pPr>
            <w:r w:rsidRPr="00C5440D">
              <w:rPr>
                <w:noProof/>
                <w:u w:val="single"/>
                <w:lang w:eastAsia="zh-TW"/>
              </w:rPr>
              <w:t xml:space="preserve">Impacted 5G architecture options: </w:t>
            </w:r>
          </w:p>
          <w:p w:rsidR="00FC1F77" w:rsidRPr="00C34DEB" w:rsidRDefault="00FC1F77" w:rsidP="003F0A85">
            <w:pPr>
              <w:pStyle w:val="CRCoverPage"/>
              <w:spacing w:after="0"/>
              <w:rPr>
                <w:noProof/>
                <w:lang w:eastAsia="zh-TW"/>
              </w:rPr>
            </w:pPr>
            <w:r w:rsidRPr="006F5D28">
              <w:rPr>
                <w:noProof/>
                <w:lang w:eastAsia="zh-TW"/>
              </w:rPr>
              <w:t>Standalone</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2E4615" w:rsidRDefault="002E4615" w:rsidP="003F0A85">
            <w:pPr>
              <w:pStyle w:val="CRCoverPage"/>
              <w:spacing w:after="0"/>
              <w:rPr>
                <w:noProof/>
                <w:lang w:eastAsia="zh-TW"/>
              </w:rPr>
            </w:pPr>
            <w:r w:rsidRPr="002E4615">
              <w:rPr>
                <w:noProof/>
                <w:lang w:eastAsia="zh-TW"/>
              </w:rPr>
              <w:t xml:space="preserve">SI change indication and PWS notification </w:t>
            </w: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304899" w:rsidRDefault="00304899" w:rsidP="00304899">
            <w:pPr>
              <w:pStyle w:val="CRCoverPage"/>
              <w:spacing w:after="0"/>
              <w:rPr>
                <w:noProof/>
              </w:rPr>
            </w:pPr>
            <w:r>
              <w:rPr>
                <w:noProof/>
              </w:rPr>
              <w:t xml:space="preserve">If the network is implemented according to this CR while the UE is not, </w:t>
            </w:r>
            <w:r w:rsidR="000A7AA1">
              <w:rPr>
                <w:noProof/>
              </w:rPr>
              <w:t>there is no</w:t>
            </w:r>
            <w:r w:rsidR="00980E64">
              <w:rPr>
                <w:noProof/>
              </w:rPr>
              <w:t xml:space="preserve"> inter-operability issue.</w:t>
            </w:r>
          </w:p>
          <w:p w:rsidR="00A70B90" w:rsidRDefault="00304899" w:rsidP="002E1E1D">
            <w:pPr>
              <w:pStyle w:val="CRCoverPage"/>
              <w:spacing w:after="0"/>
              <w:rPr>
                <w:noProof/>
              </w:rPr>
            </w:pPr>
            <w:r>
              <w:rPr>
                <w:noProof/>
              </w:rPr>
              <w:lastRenderedPageBreak/>
              <w:t xml:space="preserve">If the UE is implemented according to this CR while the network is not, </w:t>
            </w:r>
            <w:r w:rsidR="002E1E1D">
              <w:rPr>
                <w:noProof/>
              </w:rPr>
              <w:t>UE in RRC_CONNECTED may misunderstand the Tx beam used in the MO it is monitoring, and thus fails to receive SI change indication and PWS notification</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2E1E1D" w:rsidP="000B6A6A">
            <w:pPr>
              <w:pStyle w:val="CRCoverPage"/>
              <w:spacing w:after="0"/>
              <w:rPr>
                <w:noProof/>
              </w:rPr>
            </w:pPr>
            <w:r>
              <w:rPr>
                <w:noProof/>
              </w:rPr>
              <w:t>UE in RRC_CONNECTED may need to monitor all MOs in a PO for SI change indication and PWS notification.</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99481D" w:rsidP="00147B0B">
            <w:pPr>
              <w:pStyle w:val="CRCoverPage"/>
              <w:spacing w:after="0"/>
              <w:rPr>
                <w:noProof/>
              </w:rPr>
            </w:pPr>
            <w:r>
              <w:rPr>
                <w:noProof/>
              </w:rPr>
              <w:t xml:space="preserve"> </w:t>
            </w:r>
            <w:r w:rsidR="00096961">
              <w:rPr>
                <w:noProof/>
              </w:rPr>
              <w:t>5.2.2.2.2</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7D30D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7D30DA" w:rsidP="00E62B8E">
            <w:pPr>
              <w:pStyle w:val="CRCoverPage"/>
              <w:spacing w:after="0"/>
              <w:ind w:left="99"/>
              <w:rPr>
                <w:noProof/>
              </w:rPr>
            </w:pPr>
            <w:r>
              <w:rPr>
                <w:noProof/>
              </w:rPr>
              <w:t>TS/TR ... CR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311F58" w:rsidRDefault="00311F58" w:rsidP="006F5A23">
      <w:pPr>
        <w:pStyle w:val="CRCoverPage"/>
        <w:outlineLvl w:val="0"/>
        <w:rPr>
          <w:color w:val="FF0000"/>
          <w:lang w:eastAsia="zh-TW"/>
        </w:rPr>
        <w:sectPr w:rsidR="00311F58" w:rsidSect="00A67AFF">
          <w:headerReference w:type="default" r:id="rId12"/>
          <w:footnotePr>
            <w:numRestart w:val="eachSect"/>
          </w:footnotePr>
          <w:pgSz w:w="11907" w:h="16840" w:code="9"/>
          <w:pgMar w:top="1416" w:right="1133" w:bottom="1133" w:left="1133" w:header="850" w:footer="340" w:gutter="0"/>
          <w:cols w:space="720"/>
          <w:formProt w:val="0"/>
        </w:sectPr>
      </w:pPr>
    </w:p>
    <w:p w:rsidR="000641C5" w:rsidRDefault="00CD7979" w:rsidP="00311F58">
      <w:pPr>
        <w:pStyle w:val="B1"/>
        <w:ind w:left="0" w:firstLine="0"/>
        <w:rPr>
          <w:color w:val="FF0000"/>
          <w:lang w:eastAsia="zh-TW"/>
        </w:rPr>
      </w:pPr>
      <w:r w:rsidRPr="00CD7979">
        <w:rPr>
          <w:color w:val="FF0000"/>
          <w:lang w:eastAsia="zh-TW"/>
        </w:rPr>
        <w:lastRenderedPageBreak/>
        <w:t>[</w:t>
      </w:r>
      <w:r w:rsidR="005B3271">
        <w:rPr>
          <w:color w:val="FF0000"/>
          <w:lang w:eastAsia="zh-TW"/>
        </w:rPr>
        <w:t>S</w:t>
      </w:r>
      <w:r w:rsidRPr="00CD7979">
        <w:rPr>
          <w:color w:val="FF0000"/>
          <w:lang w:eastAsia="zh-TW"/>
        </w:rPr>
        <w:t>tart of Change]</w:t>
      </w:r>
    </w:p>
    <w:p w:rsidR="002A7B6F" w:rsidRPr="00AB1A0A" w:rsidRDefault="002A7B6F" w:rsidP="002A7B6F">
      <w:pPr>
        <w:pStyle w:val="5"/>
        <w:rPr>
          <w:rFonts w:eastAsia="MS Mincho"/>
        </w:rPr>
      </w:pPr>
      <w:bookmarkStart w:id="3" w:name="_Toc5284984"/>
      <w:bookmarkStart w:id="4" w:name="_Hlk535345358"/>
      <w:r w:rsidRPr="00AB1A0A">
        <w:rPr>
          <w:rFonts w:eastAsia="MS Mincho"/>
        </w:rPr>
        <w:t>5.2.2.2.2</w:t>
      </w:r>
      <w:r w:rsidRPr="00AB1A0A">
        <w:rPr>
          <w:rFonts w:eastAsia="MS Mincho"/>
        </w:rPr>
        <w:tab/>
        <w:t>SI change indication and PWS notification</w:t>
      </w:r>
      <w:bookmarkEnd w:id="3"/>
    </w:p>
    <w:p w:rsidR="002A7B6F" w:rsidRPr="00AB1A0A" w:rsidRDefault="002A7B6F" w:rsidP="002A7B6F">
      <w:r w:rsidRPr="00AB1A0A">
        <w:t xml:space="preserve">A modification period is used, i.e. updated SI (other than for ETWS and CMAS) is broadcasted in the modification period following the one where SI change indication is transmitted. </w:t>
      </w:r>
      <w:r w:rsidRPr="00AB1A0A">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B1A0A">
        <w:t>The UE receives indications about SI modifications and/or PWS notifications</w:t>
      </w:r>
      <w:r w:rsidRPr="00AB1A0A" w:rsidDel="00402213">
        <w:t xml:space="preserve"> </w:t>
      </w:r>
      <w:r w:rsidRPr="00AB1A0A">
        <w:t>using Short Message transmitted with P-RNTI over DCI (see clause 6.5). Repetitions of SI change indication may occur within preceding modification period.</w:t>
      </w:r>
    </w:p>
    <w:p w:rsidR="002A7B6F" w:rsidRPr="00AB1A0A" w:rsidRDefault="002A7B6F" w:rsidP="002A7B6F">
      <w:r w:rsidRPr="00AB1A0A">
        <w:t>UEs in RRC_IDLE or in RRC_INACTIVE shall monitor for SI change indication in its own paging occasion every DRX cycle.</w:t>
      </w:r>
      <w:r w:rsidRPr="00AB1A0A">
        <w:rPr>
          <w:rFonts w:eastAsia="SimSun"/>
          <w:lang w:eastAsia="zh-CN"/>
        </w:rPr>
        <w:t xml:space="preserve"> UEs in </w:t>
      </w:r>
      <w:r w:rsidRPr="00AB1A0A">
        <w:t xml:space="preserve">RRC_CONNECTED </w:t>
      </w:r>
      <w:r w:rsidRPr="00AB1A0A">
        <w:rPr>
          <w:rFonts w:eastAsia="SimSun"/>
          <w:lang w:eastAsia="zh-CN"/>
        </w:rPr>
        <w:t>shall</w:t>
      </w:r>
      <w:r w:rsidRPr="00AB1A0A">
        <w:t xml:space="preserve"> monitor for SI change indication in any paging occasion at least once per modification period if the UE is provided with common search space on the active BWP to monitor paging, as specified in TS 38.213 [13], clause 13.</w:t>
      </w:r>
    </w:p>
    <w:bookmarkEnd w:id="4"/>
    <w:p w:rsidR="00217A9B" w:rsidRDefault="002A7B6F" w:rsidP="002A7B6F">
      <w:r w:rsidRPr="00AB1A0A">
        <w:t>ETWS</w:t>
      </w:r>
      <w:r w:rsidRPr="00AB1A0A">
        <w:rPr>
          <w:rFonts w:eastAsia="SimSun"/>
          <w:lang w:eastAsia="zh-CN"/>
        </w:rPr>
        <w:t xml:space="preserve"> or </w:t>
      </w:r>
      <w:r w:rsidRPr="00AB1A0A">
        <w:t>CMAS capable UEs in RRC_IDLE or in RRC_INACTIVE shall monitor for</w:t>
      </w:r>
      <w:r w:rsidRPr="00AB1A0A">
        <w:rPr>
          <w:rFonts w:eastAsia="MS Mincho"/>
        </w:rPr>
        <w:t xml:space="preserve"> indications about PWS notification</w:t>
      </w:r>
      <w:r w:rsidRPr="00AB1A0A">
        <w:t xml:space="preserve"> in its own paging occasion every DRX cycle.</w:t>
      </w:r>
      <w:r w:rsidRPr="00AB1A0A">
        <w:rPr>
          <w:rFonts w:eastAsia="SimSun"/>
          <w:lang w:eastAsia="zh-CN"/>
        </w:rPr>
        <w:t xml:space="preserve"> </w:t>
      </w:r>
      <w:r w:rsidRPr="00AB1A0A">
        <w:t>ETWS</w:t>
      </w:r>
      <w:r w:rsidRPr="00AB1A0A">
        <w:rPr>
          <w:rFonts w:eastAsia="SimSun"/>
          <w:lang w:eastAsia="zh-CN"/>
        </w:rPr>
        <w:t xml:space="preserve"> or </w:t>
      </w:r>
      <w:r w:rsidRPr="00AB1A0A">
        <w:t xml:space="preserve">CMAS capable UEs in RRC_CONNECTED </w:t>
      </w:r>
      <w:r w:rsidRPr="00AB1A0A">
        <w:rPr>
          <w:rFonts w:eastAsia="SimSun"/>
          <w:lang w:eastAsia="zh-CN"/>
        </w:rPr>
        <w:t>shall</w:t>
      </w:r>
      <w:r w:rsidRPr="00AB1A0A">
        <w:t xml:space="preserve"> monitor for indication about </w:t>
      </w:r>
      <w:r w:rsidRPr="00AB1A0A">
        <w:rPr>
          <w:rFonts w:eastAsia="MS Mincho"/>
        </w:rPr>
        <w:t>PWS notification</w:t>
      </w:r>
      <w:r w:rsidRPr="00AB1A0A">
        <w:t xml:space="preserve"> in any paging occasion at least once every </w:t>
      </w:r>
      <w:r w:rsidRPr="00AB1A0A">
        <w:rPr>
          <w:i/>
        </w:rPr>
        <w:t>defaultPagingCycle</w:t>
      </w:r>
      <w:r w:rsidRPr="00AB1A0A">
        <w:t xml:space="preserve"> if the UE is provided with common search space on the active BWP to monitor paging.</w:t>
      </w:r>
    </w:p>
    <w:p w:rsidR="008C7A2D" w:rsidRPr="00AF2E93" w:rsidRDefault="00AF2E93" w:rsidP="002A7B6F">
      <w:ins w:id="5" w:author="MediaTek (Li-Chuan)" w:date="2019-04-23T12:45:00Z">
        <w:r>
          <w:rPr>
            <w:rFonts w:eastAsia="MS Mincho"/>
          </w:rPr>
          <w:t xml:space="preserve">For </w:t>
        </w:r>
        <w:r w:rsidRPr="00AF2E93">
          <w:rPr>
            <w:rFonts w:eastAsia="MS Mincho"/>
          </w:rPr>
          <w:t>SI change indication and PWS notification</w:t>
        </w:r>
      </w:ins>
      <w:ins w:id="6" w:author="MediaTek (Li-Chuan)" w:date="2019-04-23T13:13:00Z">
        <w:r w:rsidR="00155322">
          <w:rPr>
            <w:rFonts w:eastAsia="MS Mincho"/>
          </w:rPr>
          <w:t xml:space="preserve"> monitoring</w:t>
        </w:r>
      </w:ins>
      <w:ins w:id="7" w:author="MediaTek (Li-Chuan)" w:date="2019-04-23T12:45:00Z">
        <w:r>
          <w:rPr>
            <w:rFonts w:eastAsia="MS Mincho"/>
          </w:rPr>
          <w:t>,</w:t>
        </w:r>
        <w:r w:rsidRPr="00AF2E93">
          <w:rPr>
            <w:rFonts w:eastAsia="MS Mincho"/>
          </w:rPr>
          <w:t xml:space="preserve"> </w:t>
        </w:r>
      </w:ins>
      <w:ins w:id="8" w:author="MediaTek (Li-Chuan)" w:date="2019-04-23T12:06:00Z">
        <w:r>
          <w:rPr>
            <w:rFonts w:eastAsia="MS Mincho"/>
          </w:rPr>
          <w:t>a</w:t>
        </w:r>
        <w:r w:rsidR="008C7A2D">
          <w:rPr>
            <w:rFonts w:eastAsia="MS Mincho"/>
          </w:rPr>
          <w:t xml:space="preserve"> paging occasion</w:t>
        </w:r>
        <w:r w:rsidR="008C7A2D" w:rsidRPr="00007CB3">
          <w:rPr>
            <w:rFonts w:eastAsia="MS Mincho"/>
          </w:rPr>
          <w:t xml:space="preserve"> is a set of 'S' consecutive PDCCH monitoring occasions where 'S' is the number of actual transmitted SSBs determined according to </w:t>
        </w:r>
        <w:r w:rsidR="008C7A2D" w:rsidRPr="00007CB3">
          <w:rPr>
            <w:rFonts w:eastAsia="MS Mincho"/>
            <w:i/>
          </w:rPr>
          <w:t>ssb-PositionsInBurst</w:t>
        </w:r>
        <w:r w:rsidR="008C7A2D" w:rsidRPr="00007CB3">
          <w:rPr>
            <w:rFonts w:eastAsia="MS Mincho"/>
          </w:rPr>
          <w:t xml:space="preserve"> in SIB1. The K</w:t>
        </w:r>
        <w:r w:rsidR="008C7A2D" w:rsidRPr="00007CB3">
          <w:rPr>
            <w:rFonts w:eastAsia="MS Mincho"/>
            <w:vertAlign w:val="superscript"/>
          </w:rPr>
          <w:t>th</w:t>
        </w:r>
        <w:r w:rsidR="008C7A2D" w:rsidRPr="00007CB3">
          <w:rPr>
            <w:rFonts w:eastAsia="MS Mincho"/>
          </w:rPr>
          <w:t xml:space="preserve"> PDCCH monitori</w:t>
        </w:r>
        <w:r w:rsidR="008C7A2D">
          <w:rPr>
            <w:rFonts w:eastAsia="MS Mincho"/>
          </w:rPr>
          <w:t>ng occasion for paging in the paging occasion</w:t>
        </w:r>
        <w:r w:rsidR="008C7A2D" w:rsidRPr="00007CB3">
          <w:rPr>
            <w:rFonts w:eastAsia="MS Mincho"/>
          </w:rPr>
          <w:t xml:space="preserve"> corresponds to the K</w:t>
        </w:r>
        <w:r w:rsidR="008C7A2D" w:rsidRPr="00007CB3">
          <w:rPr>
            <w:rFonts w:eastAsia="MS Mincho"/>
            <w:vertAlign w:val="superscript"/>
          </w:rPr>
          <w:t>th</w:t>
        </w:r>
        <w:r w:rsidR="008C7A2D" w:rsidRPr="00007CB3">
          <w:rPr>
            <w:rFonts w:eastAsia="MS Mincho"/>
          </w:rPr>
          <w:t xml:space="preserve"> transmitted SSB</w:t>
        </w:r>
        <w:r w:rsidR="008C7A2D">
          <w:rPr>
            <w:rFonts w:eastAsia="MS Mincho"/>
          </w:rPr>
          <w:t>.</w:t>
        </w:r>
      </w:ins>
    </w:p>
    <w:p w:rsidR="00CD7979" w:rsidRPr="00CD7979" w:rsidRDefault="008C7A2D" w:rsidP="00446558">
      <w:pPr>
        <w:pStyle w:val="B1"/>
        <w:ind w:left="0" w:firstLine="0"/>
        <w:rPr>
          <w:lang w:eastAsia="zh-TW"/>
        </w:rPr>
      </w:pPr>
      <w:r w:rsidRPr="00CD7979">
        <w:rPr>
          <w:color w:val="FF0000"/>
          <w:lang w:eastAsia="zh-TW"/>
        </w:rPr>
        <w:t xml:space="preserve"> </w:t>
      </w:r>
      <w:r w:rsidR="00B747EF" w:rsidRPr="00CD7979">
        <w:rPr>
          <w:color w:val="FF0000"/>
          <w:lang w:eastAsia="zh-TW"/>
        </w:rPr>
        <w:t>[</w:t>
      </w:r>
      <w:r w:rsidR="00B747EF">
        <w:rPr>
          <w:color w:val="FF0000"/>
          <w:lang w:eastAsia="zh-TW"/>
        </w:rPr>
        <w:t>End</w:t>
      </w:r>
      <w:r w:rsidR="00B747EF" w:rsidRPr="00CD7979">
        <w:rPr>
          <w:color w:val="FF0000"/>
          <w:lang w:eastAsia="zh-TW"/>
        </w:rPr>
        <w:t xml:space="preserve"> of Change]</w:t>
      </w:r>
    </w:p>
    <w:sectPr w:rsidR="00CD7979" w:rsidRPr="00CD7979" w:rsidSect="002A7B6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AEC" w:rsidRDefault="00C20AEC">
      <w:r>
        <w:separator/>
      </w:r>
    </w:p>
  </w:endnote>
  <w:endnote w:type="continuationSeparator" w:id="0">
    <w:p w:rsidR="00C20AEC" w:rsidRDefault="00C2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AEC" w:rsidRDefault="00C20AEC">
      <w:r>
        <w:separator/>
      </w:r>
    </w:p>
  </w:footnote>
  <w:footnote w:type="continuationSeparator" w:id="0">
    <w:p w:rsidR="00C20AEC" w:rsidRDefault="00C20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CB3"/>
    <w:rsid w:val="00010A19"/>
    <w:rsid w:val="00010E3E"/>
    <w:rsid w:val="00011650"/>
    <w:rsid w:val="00013179"/>
    <w:rsid w:val="00013996"/>
    <w:rsid w:val="00022E4A"/>
    <w:rsid w:val="00023DB0"/>
    <w:rsid w:val="00027D14"/>
    <w:rsid w:val="00031E9B"/>
    <w:rsid w:val="00031F85"/>
    <w:rsid w:val="00033D39"/>
    <w:rsid w:val="00041A9A"/>
    <w:rsid w:val="0004516B"/>
    <w:rsid w:val="0004652E"/>
    <w:rsid w:val="00047CB8"/>
    <w:rsid w:val="0005044D"/>
    <w:rsid w:val="0005327D"/>
    <w:rsid w:val="00054E8D"/>
    <w:rsid w:val="00057371"/>
    <w:rsid w:val="00057A9D"/>
    <w:rsid w:val="00057F3F"/>
    <w:rsid w:val="00062161"/>
    <w:rsid w:val="000641C5"/>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96961"/>
    <w:rsid w:val="000A06E8"/>
    <w:rsid w:val="000A4792"/>
    <w:rsid w:val="000A5921"/>
    <w:rsid w:val="000A5F43"/>
    <w:rsid w:val="000A6394"/>
    <w:rsid w:val="000A760F"/>
    <w:rsid w:val="000A7AA1"/>
    <w:rsid w:val="000A7CFE"/>
    <w:rsid w:val="000B19AE"/>
    <w:rsid w:val="000B19CE"/>
    <w:rsid w:val="000B6A6A"/>
    <w:rsid w:val="000C038A"/>
    <w:rsid w:val="000C10FD"/>
    <w:rsid w:val="000C37E7"/>
    <w:rsid w:val="000C568A"/>
    <w:rsid w:val="000C6598"/>
    <w:rsid w:val="000C663B"/>
    <w:rsid w:val="000D0A58"/>
    <w:rsid w:val="000D38F5"/>
    <w:rsid w:val="000D3AE0"/>
    <w:rsid w:val="000D7381"/>
    <w:rsid w:val="000E0B00"/>
    <w:rsid w:val="000E5020"/>
    <w:rsid w:val="000E5C95"/>
    <w:rsid w:val="000F0EB2"/>
    <w:rsid w:val="000F2FCA"/>
    <w:rsid w:val="000F4D13"/>
    <w:rsid w:val="000F500B"/>
    <w:rsid w:val="000F5439"/>
    <w:rsid w:val="000F64FF"/>
    <w:rsid w:val="00103F2F"/>
    <w:rsid w:val="001101DD"/>
    <w:rsid w:val="00110867"/>
    <w:rsid w:val="001111D2"/>
    <w:rsid w:val="00111942"/>
    <w:rsid w:val="001119FD"/>
    <w:rsid w:val="001127B6"/>
    <w:rsid w:val="00115C9D"/>
    <w:rsid w:val="001174EF"/>
    <w:rsid w:val="00121FAE"/>
    <w:rsid w:val="00123DEE"/>
    <w:rsid w:val="00124BC4"/>
    <w:rsid w:val="00125303"/>
    <w:rsid w:val="0012661A"/>
    <w:rsid w:val="00126BF5"/>
    <w:rsid w:val="001275AD"/>
    <w:rsid w:val="0012785B"/>
    <w:rsid w:val="00127A02"/>
    <w:rsid w:val="00127FE6"/>
    <w:rsid w:val="001307E2"/>
    <w:rsid w:val="00130BB2"/>
    <w:rsid w:val="00130E49"/>
    <w:rsid w:val="0013139E"/>
    <w:rsid w:val="00135906"/>
    <w:rsid w:val="00135946"/>
    <w:rsid w:val="00135971"/>
    <w:rsid w:val="00143F39"/>
    <w:rsid w:val="00145D43"/>
    <w:rsid w:val="001464CE"/>
    <w:rsid w:val="001470B2"/>
    <w:rsid w:val="001476D2"/>
    <w:rsid w:val="00147B0B"/>
    <w:rsid w:val="0015449B"/>
    <w:rsid w:val="00154DBF"/>
    <w:rsid w:val="00155322"/>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15E"/>
    <w:rsid w:val="0018488F"/>
    <w:rsid w:val="0018582A"/>
    <w:rsid w:val="00192C46"/>
    <w:rsid w:val="00194282"/>
    <w:rsid w:val="001956C8"/>
    <w:rsid w:val="00196D81"/>
    <w:rsid w:val="001A0316"/>
    <w:rsid w:val="001A286E"/>
    <w:rsid w:val="001A3367"/>
    <w:rsid w:val="001A5604"/>
    <w:rsid w:val="001A6DAE"/>
    <w:rsid w:val="001A7B60"/>
    <w:rsid w:val="001B2C74"/>
    <w:rsid w:val="001B484E"/>
    <w:rsid w:val="001B581F"/>
    <w:rsid w:val="001B6970"/>
    <w:rsid w:val="001B7A65"/>
    <w:rsid w:val="001C29FD"/>
    <w:rsid w:val="001C36C9"/>
    <w:rsid w:val="001C57F6"/>
    <w:rsid w:val="001C72E8"/>
    <w:rsid w:val="001D130E"/>
    <w:rsid w:val="001D529A"/>
    <w:rsid w:val="001D6D65"/>
    <w:rsid w:val="001D7126"/>
    <w:rsid w:val="001D738C"/>
    <w:rsid w:val="001E2787"/>
    <w:rsid w:val="001E41F3"/>
    <w:rsid w:val="001E42DD"/>
    <w:rsid w:val="001E7A34"/>
    <w:rsid w:val="001F1971"/>
    <w:rsid w:val="001F5FEF"/>
    <w:rsid w:val="00200F91"/>
    <w:rsid w:val="00202741"/>
    <w:rsid w:val="002054E8"/>
    <w:rsid w:val="00210330"/>
    <w:rsid w:val="002104A9"/>
    <w:rsid w:val="002123E2"/>
    <w:rsid w:val="002126A1"/>
    <w:rsid w:val="00215B59"/>
    <w:rsid w:val="00217A9B"/>
    <w:rsid w:val="00217C0C"/>
    <w:rsid w:val="002214C8"/>
    <w:rsid w:val="00223B82"/>
    <w:rsid w:val="00224C70"/>
    <w:rsid w:val="00225EC9"/>
    <w:rsid w:val="002277B4"/>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658FD"/>
    <w:rsid w:val="00271DBD"/>
    <w:rsid w:val="002751E5"/>
    <w:rsid w:val="00275D12"/>
    <w:rsid w:val="002767F9"/>
    <w:rsid w:val="002804A9"/>
    <w:rsid w:val="00282170"/>
    <w:rsid w:val="00282AE9"/>
    <w:rsid w:val="00283B54"/>
    <w:rsid w:val="002843A7"/>
    <w:rsid w:val="002860C4"/>
    <w:rsid w:val="0029092F"/>
    <w:rsid w:val="00291E81"/>
    <w:rsid w:val="002A010F"/>
    <w:rsid w:val="002A52E6"/>
    <w:rsid w:val="002A6C80"/>
    <w:rsid w:val="002A7B28"/>
    <w:rsid w:val="002A7B6F"/>
    <w:rsid w:val="002B5741"/>
    <w:rsid w:val="002B6174"/>
    <w:rsid w:val="002B7C57"/>
    <w:rsid w:val="002C74CA"/>
    <w:rsid w:val="002D2C90"/>
    <w:rsid w:val="002D2F93"/>
    <w:rsid w:val="002D40D6"/>
    <w:rsid w:val="002D47B4"/>
    <w:rsid w:val="002D4BB9"/>
    <w:rsid w:val="002D71B7"/>
    <w:rsid w:val="002E062C"/>
    <w:rsid w:val="002E1AF6"/>
    <w:rsid w:val="002E1E1D"/>
    <w:rsid w:val="002E3EAE"/>
    <w:rsid w:val="002E43D9"/>
    <w:rsid w:val="002E4615"/>
    <w:rsid w:val="002E55FB"/>
    <w:rsid w:val="002E6C4F"/>
    <w:rsid w:val="002F0968"/>
    <w:rsid w:val="002F2537"/>
    <w:rsid w:val="00300ABE"/>
    <w:rsid w:val="0030104C"/>
    <w:rsid w:val="0030278D"/>
    <w:rsid w:val="0030488B"/>
    <w:rsid w:val="00304899"/>
    <w:rsid w:val="00305409"/>
    <w:rsid w:val="003113CC"/>
    <w:rsid w:val="00311F58"/>
    <w:rsid w:val="003230AF"/>
    <w:rsid w:val="00324627"/>
    <w:rsid w:val="00325756"/>
    <w:rsid w:val="00326C7D"/>
    <w:rsid w:val="0032799E"/>
    <w:rsid w:val="00327E4E"/>
    <w:rsid w:val="0033074E"/>
    <w:rsid w:val="00330D65"/>
    <w:rsid w:val="00332276"/>
    <w:rsid w:val="003329C8"/>
    <w:rsid w:val="00333AE6"/>
    <w:rsid w:val="00333BE6"/>
    <w:rsid w:val="003367E0"/>
    <w:rsid w:val="00341102"/>
    <w:rsid w:val="00341C53"/>
    <w:rsid w:val="00341F6A"/>
    <w:rsid w:val="00342170"/>
    <w:rsid w:val="0035363B"/>
    <w:rsid w:val="00355630"/>
    <w:rsid w:val="00355A43"/>
    <w:rsid w:val="0035696D"/>
    <w:rsid w:val="003630A2"/>
    <w:rsid w:val="0036534F"/>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3EBE"/>
    <w:rsid w:val="003B4C99"/>
    <w:rsid w:val="003B6F3B"/>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57CA"/>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E83"/>
    <w:rsid w:val="00463739"/>
    <w:rsid w:val="004679A8"/>
    <w:rsid w:val="0047169D"/>
    <w:rsid w:val="00473892"/>
    <w:rsid w:val="004802E3"/>
    <w:rsid w:val="00484797"/>
    <w:rsid w:val="004904DA"/>
    <w:rsid w:val="004947F5"/>
    <w:rsid w:val="004A0EBF"/>
    <w:rsid w:val="004A3140"/>
    <w:rsid w:val="004A3A56"/>
    <w:rsid w:val="004A5537"/>
    <w:rsid w:val="004A7817"/>
    <w:rsid w:val="004B1A2E"/>
    <w:rsid w:val="004B4444"/>
    <w:rsid w:val="004B69BF"/>
    <w:rsid w:val="004B75B7"/>
    <w:rsid w:val="004C19BE"/>
    <w:rsid w:val="004D0BB5"/>
    <w:rsid w:val="004D17C7"/>
    <w:rsid w:val="004D29ED"/>
    <w:rsid w:val="004D404E"/>
    <w:rsid w:val="004D461F"/>
    <w:rsid w:val="004D7DC1"/>
    <w:rsid w:val="004E085F"/>
    <w:rsid w:val="004E32F5"/>
    <w:rsid w:val="004E3E32"/>
    <w:rsid w:val="004E56DA"/>
    <w:rsid w:val="004E5FB1"/>
    <w:rsid w:val="004E74D7"/>
    <w:rsid w:val="004E7C0F"/>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6D5F"/>
    <w:rsid w:val="005526AE"/>
    <w:rsid w:val="00552AFC"/>
    <w:rsid w:val="00552CD1"/>
    <w:rsid w:val="0055372F"/>
    <w:rsid w:val="00554C2C"/>
    <w:rsid w:val="00554C53"/>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6667"/>
    <w:rsid w:val="005E7A36"/>
    <w:rsid w:val="005E7AEF"/>
    <w:rsid w:val="005E7E53"/>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D3F"/>
    <w:rsid w:val="006F3684"/>
    <w:rsid w:val="006F5A23"/>
    <w:rsid w:val="006F5D28"/>
    <w:rsid w:val="006F6030"/>
    <w:rsid w:val="00703570"/>
    <w:rsid w:val="0070390C"/>
    <w:rsid w:val="00704350"/>
    <w:rsid w:val="00704477"/>
    <w:rsid w:val="00706412"/>
    <w:rsid w:val="00707988"/>
    <w:rsid w:val="007103D9"/>
    <w:rsid w:val="007143C7"/>
    <w:rsid w:val="007165E3"/>
    <w:rsid w:val="0071761F"/>
    <w:rsid w:val="00720E96"/>
    <w:rsid w:val="00722211"/>
    <w:rsid w:val="007224A4"/>
    <w:rsid w:val="007228BC"/>
    <w:rsid w:val="00725797"/>
    <w:rsid w:val="00733416"/>
    <w:rsid w:val="00734C56"/>
    <w:rsid w:val="00735495"/>
    <w:rsid w:val="00737610"/>
    <w:rsid w:val="00737DB7"/>
    <w:rsid w:val="007417D4"/>
    <w:rsid w:val="00741A71"/>
    <w:rsid w:val="0074482C"/>
    <w:rsid w:val="00745144"/>
    <w:rsid w:val="007461E9"/>
    <w:rsid w:val="00746C6D"/>
    <w:rsid w:val="0075093D"/>
    <w:rsid w:val="00750F8E"/>
    <w:rsid w:val="007543B9"/>
    <w:rsid w:val="007556D9"/>
    <w:rsid w:val="00756BA8"/>
    <w:rsid w:val="00767803"/>
    <w:rsid w:val="0077228C"/>
    <w:rsid w:val="007732B6"/>
    <w:rsid w:val="00774621"/>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1737"/>
    <w:rsid w:val="007B32D2"/>
    <w:rsid w:val="007B512A"/>
    <w:rsid w:val="007C1D75"/>
    <w:rsid w:val="007C2097"/>
    <w:rsid w:val="007C22FA"/>
    <w:rsid w:val="007C26B1"/>
    <w:rsid w:val="007C4753"/>
    <w:rsid w:val="007C480A"/>
    <w:rsid w:val="007D2AF0"/>
    <w:rsid w:val="007D30DA"/>
    <w:rsid w:val="007D31A0"/>
    <w:rsid w:val="007D39E5"/>
    <w:rsid w:val="007D3D67"/>
    <w:rsid w:val="007D4E85"/>
    <w:rsid w:val="007D6A07"/>
    <w:rsid w:val="007D6FCF"/>
    <w:rsid w:val="007D74BA"/>
    <w:rsid w:val="007E0613"/>
    <w:rsid w:val="007E1271"/>
    <w:rsid w:val="007E39C4"/>
    <w:rsid w:val="007E4D1A"/>
    <w:rsid w:val="007E64C3"/>
    <w:rsid w:val="007E6D24"/>
    <w:rsid w:val="007E72BD"/>
    <w:rsid w:val="007F135B"/>
    <w:rsid w:val="007F141E"/>
    <w:rsid w:val="007F16DD"/>
    <w:rsid w:val="007F3D06"/>
    <w:rsid w:val="00801DAE"/>
    <w:rsid w:val="00804627"/>
    <w:rsid w:val="00811EF5"/>
    <w:rsid w:val="008126B0"/>
    <w:rsid w:val="008134E2"/>
    <w:rsid w:val="00814DFC"/>
    <w:rsid w:val="008154E6"/>
    <w:rsid w:val="00820CCD"/>
    <w:rsid w:val="00826918"/>
    <w:rsid w:val="00826FF3"/>
    <w:rsid w:val="00827986"/>
    <w:rsid w:val="008279FA"/>
    <w:rsid w:val="0083157C"/>
    <w:rsid w:val="0083340E"/>
    <w:rsid w:val="00833443"/>
    <w:rsid w:val="00834447"/>
    <w:rsid w:val="008363C2"/>
    <w:rsid w:val="008368C8"/>
    <w:rsid w:val="00837203"/>
    <w:rsid w:val="00837F14"/>
    <w:rsid w:val="00837FDF"/>
    <w:rsid w:val="008409E7"/>
    <w:rsid w:val="008420ED"/>
    <w:rsid w:val="00846CF1"/>
    <w:rsid w:val="00852D99"/>
    <w:rsid w:val="00857865"/>
    <w:rsid w:val="008578CE"/>
    <w:rsid w:val="008626E7"/>
    <w:rsid w:val="0086359A"/>
    <w:rsid w:val="00865C87"/>
    <w:rsid w:val="00867A57"/>
    <w:rsid w:val="00870D38"/>
    <w:rsid w:val="00870EE7"/>
    <w:rsid w:val="00873A11"/>
    <w:rsid w:val="00876D56"/>
    <w:rsid w:val="00882A3D"/>
    <w:rsid w:val="00884330"/>
    <w:rsid w:val="00885148"/>
    <w:rsid w:val="00893782"/>
    <w:rsid w:val="00895389"/>
    <w:rsid w:val="008965D0"/>
    <w:rsid w:val="008A1B94"/>
    <w:rsid w:val="008A33C5"/>
    <w:rsid w:val="008A420E"/>
    <w:rsid w:val="008A4604"/>
    <w:rsid w:val="008A51D0"/>
    <w:rsid w:val="008A7358"/>
    <w:rsid w:val="008A7C4F"/>
    <w:rsid w:val="008B346C"/>
    <w:rsid w:val="008B36A1"/>
    <w:rsid w:val="008B5156"/>
    <w:rsid w:val="008B5A86"/>
    <w:rsid w:val="008C0559"/>
    <w:rsid w:val="008C17F4"/>
    <w:rsid w:val="008C329C"/>
    <w:rsid w:val="008C43EC"/>
    <w:rsid w:val="008C66BA"/>
    <w:rsid w:val="008C6A4A"/>
    <w:rsid w:val="008C7A2D"/>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4761"/>
    <w:rsid w:val="0096696F"/>
    <w:rsid w:val="00967B9B"/>
    <w:rsid w:val="009729DF"/>
    <w:rsid w:val="00975262"/>
    <w:rsid w:val="00975A3E"/>
    <w:rsid w:val="009762A2"/>
    <w:rsid w:val="009766D8"/>
    <w:rsid w:val="009774F1"/>
    <w:rsid w:val="009777D9"/>
    <w:rsid w:val="009779F2"/>
    <w:rsid w:val="00980562"/>
    <w:rsid w:val="00980E64"/>
    <w:rsid w:val="009816F6"/>
    <w:rsid w:val="00981C90"/>
    <w:rsid w:val="00983085"/>
    <w:rsid w:val="0098550C"/>
    <w:rsid w:val="00987C01"/>
    <w:rsid w:val="009901B9"/>
    <w:rsid w:val="00991B88"/>
    <w:rsid w:val="009926FE"/>
    <w:rsid w:val="00992935"/>
    <w:rsid w:val="0099481D"/>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6DEB"/>
    <w:rsid w:val="00A27C0D"/>
    <w:rsid w:val="00A309CC"/>
    <w:rsid w:val="00A30A6D"/>
    <w:rsid w:val="00A3105E"/>
    <w:rsid w:val="00A327D8"/>
    <w:rsid w:val="00A343F8"/>
    <w:rsid w:val="00A361FA"/>
    <w:rsid w:val="00A42551"/>
    <w:rsid w:val="00A47E70"/>
    <w:rsid w:val="00A50ABF"/>
    <w:rsid w:val="00A50FBE"/>
    <w:rsid w:val="00A53973"/>
    <w:rsid w:val="00A53B01"/>
    <w:rsid w:val="00A576CE"/>
    <w:rsid w:val="00A612AC"/>
    <w:rsid w:val="00A63429"/>
    <w:rsid w:val="00A647F8"/>
    <w:rsid w:val="00A64A21"/>
    <w:rsid w:val="00A650D3"/>
    <w:rsid w:val="00A67AFF"/>
    <w:rsid w:val="00A70B90"/>
    <w:rsid w:val="00A741E9"/>
    <w:rsid w:val="00A75777"/>
    <w:rsid w:val="00A763ED"/>
    <w:rsid w:val="00A7671C"/>
    <w:rsid w:val="00A77D9D"/>
    <w:rsid w:val="00A822B0"/>
    <w:rsid w:val="00A82EC2"/>
    <w:rsid w:val="00A833C1"/>
    <w:rsid w:val="00A8342A"/>
    <w:rsid w:val="00A85A53"/>
    <w:rsid w:val="00A917A5"/>
    <w:rsid w:val="00A91A8A"/>
    <w:rsid w:val="00A93864"/>
    <w:rsid w:val="00A952BC"/>
    <w:rsid w:val="00A957B1"/>
    <w:rsid w:val="00AA51EF"/>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2E93"/>
    <w:rsid w:val="00AF46C7"/>
    <w:rsid w:val="00AF5DFF"/>
    <w:rsid w:val="00AF5FED"/>
    <w:rsid w:val="00AF742F"/>
    <w:rsid w:val="00B000AE"/>
    <w:rsid w:val="00B004BD"/>
    <w:rsid w:val="00B03D02"/>
    <w:rsid w:val="00B050D9"/>
    <w:rsid w:val="00B10F48"/>
    <w:rsid w:val="00B15324"/>
    <w:rsid w:val="00B15AD7"/>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220"/>
    <w:rsid w:val="00B575B2"/>
    <w:rsid w:val="00B60162"/>
    <w:rsid w:val="00B60618"/>
    <w:rsid w:val="00B67B97"/>
    <w:rsid w:val="00B737E4"/>
    <w:rsid w:val="00B747EF"/>
    <w:rsid w:val="00B7727A"/>
    <w:rsid w:val="00B80309"/>
    <w:rsid w:val="00B8176E"/>
    <w:rsid w:val="00B8362E"/>
    <w:rsid w:val="00B8523C"/>
    <w:rsid w:val="00B8564C"/>
    <w:rsid w:val="00B870B1"/>
    <w:rsid w:val="00B90B66"/>
    <w:rsid w:val="00B92276"/>
    <w:rsid w:val="00B92BC2"/>
    <w:rsid w:val="00B93C19"/>
    <w:rsid w:val="00B959A5"/>
    <w:rsid w:val="00B95DCD"/>
    <w:rsid w:val="00B96751"/>
    <w:rsid w:val="00B968A9"/>
    <w:rsid w:val="00B968C8"/>
    <w:rsid w:val="00B977CC"/>
    <w:rsid w:val="00B97ACE"/>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0206"/>
    <w:rsid w:val="00BE6F70"/>
    <w:rsid w:val="00BF11CD"/>
    <w:rsid w:val="00BF6929"/>
    <w:rsid w:val="00C01484"/>
    <w:rsid w:val="00C01B76"/>
    <w:rsid w:val="00C0770E"/>
    <w:rsid w:val="00C10069"/>
    <w:rsid w:val="00C10417"/>
    <w:rsid w:val="00C1165C"/>
    <w:rsid w:val="00C11EE2"/>
    <w:rsid w:val="00C14B72"/>
    <w:rsid w:val="00C166BE"/>
    <w:rsid w:val="00C17DA3"/>
    <w:rsid w:val="00C20AEC"/>
    <w:rsid w:val="00C23232"/>
    <w:rsid w:val="00C24227"/>
    <w:rsid w:val="00C24F00"/>
    <w:rsid w:val="00C25551"/>
    <w:rsid w:val="00C345C5"/>
    <w:rsid w:val="00C355BC"/>
    <w:rsid w:val="00C36FD3"/>
    <w:rsid w:val="00C37322"/>
    <w:rsid w:val="00C37E39"/>
    <w:rsid w:val="00C4142A"/>
    <w:rsid w:val="00C47E51"/>
    <w:rsid w:val="00C53A49"/>
    <w:rsid w:val="00C5557B"/>
    <w:rsid w:val="00C558FF"/>
    <w:rsid w:val="00C64F05"/>
    <w:rsid w:val="00C72326"/>
    <w:rsid w:val="00C7276D"/>
    <w:rsid w:val="00C72DBE"/>
    <w:rsid w:val="00C74F4A"/>
    <w:rsid w:val="00C75225"/>
    <w:rsid w:val="00C7575E"/>
    <w:rsid w:val="00C85F2B"/>
    <w:rsid w:val="00C86885"/>
    <w:rsid w:val="00C8694F"/>
    <w:rsid w:val="00C91807"/>
    <w:rsid w:val="00C94AE2"/>
    <w:rsid w:val="00C95985"/>
    <w:rsid w:val="00C9696D"/>
    <w:rsid w:val="00C96E94"/>
    <w:rsid w:val="00CA12F8"/>
    <w:rsid w:val="00CA4B0E"/>
    <w:rsid w:val="00CA4DE3"/>
    <w:rsid w:val="00CA55BB"/>
    <w:rsid w:val="00CA5730"/>
    <w:rsid w:val="00CB0BB7"/>
    <w:rsid w:val="00CB11BD"/>
    <w:rsid w:val="00CC3701"/>
    <w:rsid w:val="00CC4C4E"/>
    <w:rsid w:val="00CC5026"/>
    <w:rsid w:val="00CC5C2E"/>
    <w:rsid w:val="00CC75DA"/>
    <w:rsid w:val="00CD0129"/>
    <w:rsid w:val="00CD0A30"/>
    <w:rsid w:val="00CD514F"/>
    <w:rsid w:val="00CD7979"/>
    <w:rsid w:val="00CE2323"/>
    <w:rsid w:val="00CE443E"/>
    <w:rsid w:val="00CE54DF"/>
    <w:rsid w:val="00CE63A2"/>
    <w:rsid w:val="00CF32F6"/>
    <w:rsid w:val="00CF3C32"/>
    <w:rsid w:val="00CF4C83"/>
    <w:rsid w:val="00CF5439"/>
    <w:rsid w:val="00CF719A"/>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1771"/>
    <w:rsid w:val="00D34C4A"/>
    <w:rsid w:val="00D34CEF"/>
    <w:rsid w:val="00D37415"/>
    <w:rsid w:val="00D4037D"/>
    <w:rsid w:val="00D418DC"/>
    <w:rsid w:val="00D44968"/>
    <w:rsid w:val="00D44FB3"/>
    <w:rsid w:val="00D451E0"/>
    <w:rsid w:val="00D46315"/>
    <w:rsid w:val="00D46A5B"/>
    <w:rsid w:val="00D50EC1"/>
    <w:rsid w:val="00D51B9B"/>
    <w:rsid w:val="00D5236F"/>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5FD"/>
    <w:rsid w:val="00D95D37"/>
    <w:rsid w:val="00DA3EAA"/>
    <w:rsid w:val="00DA5A89"/>
    <w:rsid w:val="00DB3C3C"/>
    <w:rsid w:val="00DB6782"/>
    <w:rsid w:val="00DC0A7B"/>
    <w:rsid w:val="00DC6E0C"/>
    <w:rsid w:val="00DC72AD"/>
    <w:rsid w:val="00DC7DF9"/>
    <w:rsid w:val="00DD0B2D"/>
    <w:rsid w:val="00DD21CE"/>
    <w:rsid w:val="00DD2FAA"/>
    <w:rsid w:val="00DD3525"/>
    <w:rsid w:val="00DD3AE1"/>
    <w:rsid w:val="00DD4C13"/>
    <w:rsid w:val="00DD7A42"/>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53D9"/>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4685"/>
    <w:rsid w:val="00E965FB"/>
    <w:rsid w:val="00EA562F"/>
    <w:rsid w:val="00EA5941"/>
    <w:rsid w:val="00EA6C00"/>
    <w:rsid w:val="00EA7684"/>
    <w:rsid w:val="00EB08D3"/>
    <w:rsid w:val="00EB0E9D"/>
    <w:rsid w:val="00EB2CC0"/>
    <w:rsid w:val="00EC056E"/>
    <w:rsid w:val="00EC340B"/>
    <w:rsid w:val="00ED34CF"/>
    <w:rsid w:val="00ED6345"/>
    <w:rsid w:val="00ED7A25"/>
    <w:rsid w:val="00EE48C3"/>
    <w:rsid w:val="00EE5760"/>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47558"/>
    <w:rsid w:val="00F508B4"/>
    <w:rsid w:val="00F5490D"/>
    <w:rsid w:val="00F563CC"/>
    <w:rsid w:val="00F632C1"/>
    <w:rsid w:val="00F637A7"/>
    <w:rsid w:val="00F64F86"/>
    <w:rsid w:val="00F66B02"/>
    <w:rsid w:val="00F769AF"/>
    <w:rsid w:val="00F82155"/>
    <w:rsid w:val="00F9405B"/>
    <w:rsid w:val="00F947DE"/>
    <w:rsid w:val="00F96462"/>
    <w:rsid w:val="00F97ABE"/>
    <w:rsid w:val="00FA5DD2"/>
    <w:rsid w:val="00FA6446"/>
    <w:rsid w:val="00FB059B"/>
    <w:rsid w:val="00FB1277"/>
    <w:rsid w:val="00FB2167"/>
    <w:rsid w:val="00FB4AE9"/>
    <w:rsid w:val="00FB4B00"/>
    <w:rsid w:val="00FB5E09"/>
    <w:rsid w:val="00FB6386"/>
    <w:rsid w:val="00FC18A4"/>
    <w:rsid w:val="00FC1F77"/>
    <w:rsid w:val="00FC3044"/>
    <w:rsid w:val="00FC30F6"/>
    <w:rsid w:val="00FC312C"/>
    <w:rsid w:val="00FC3529"/>
    <w:rsid w:val="00FC474A"/>
    <w:rsid w:val="00FC65AD"/>
    <w:rsid w:val="00FC6CAA"/>
    <w:rsid w:val="00FD29AD"/>
    <w:rsid w:val="00FD3B82"/>
    <w:rsid w:val="00FD4A9A"/>
    <w:rsid w:val="00FD7A8A"/>
    <w:rsid w:val="00FE0329"/>
    <w:rsid w:val="00FE0675"/>
    <w:rsid w:val="00FF01C1"/>
    <w:rsid w:val="00FF2A8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qFormat/>
    <w:rsid w:val="00C53A49"/>
    <w:rPr>
      <w:rFonts w:ascii="Arial" w:hAnsi="Arial"/>
      <w:b/>
      <w:lang w:val="en-GB" w:eastAsia="en-US"/>
    </w:rPr>
  </w:style>
  <w:style w:type="character" w:styleId="af2">
    <w:name w:val="Emphasis"/>
    <w:uiPriority w:val="20"/>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6E8A9-3906-469B-AB73-B6BC1CBA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246</cp:revision>
  <cp:lastPrinted>1899-12-31T16:00:00Z</cp:lastPrinted>
  <dcterms:created xsi:type="dcterms:W3CDTF">2016-11-03T01:39:00Z</dcterms:created>
  <dcterms:modified xsi:type="dcterms:W3CDTF">2019-05-02T03:19:00Z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